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67BB" w:rsidRPr="00ED61CA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</w:t>
      </w:r>
      <w:r w:rsidR="00D56088">
        <w:rPr>
          <w:b/>
          <w:noProof/>
          <w:sz w:val="24"/>
        </w:rPr>
        <w:t>11</w:t>
      </w:r>
      <w:r w:rsidR="00D56088">
        <w:rPr>
          <w:b/>
          <w:noProof/>
          <w:sz w:val="24"/>
          <w:lang w:val="en-DE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56088">
        <w:rPr>
          <w:b/>
          <w:noProof/>
          <w:sz w:val="24"/>
        </w:rPr>
        <w:t>23</w:t>
      </w:r>
      <w:r w:rsidR="00D56088">
        <w:rPr>
          <w:b/>
          <w:noProof/>
          <w:sz w:val="24"/>
          <w:lang w:val="en-DE"/>
        </w:rPr>
        <w:t>3827</w:t>
      </w:r>
    </w:p>
    <w:p w:rsidR="002E67BB" w:rsidRDefault="00D56088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DE"/>
        </w:rPr>
        <w:t>Gothenburg</w:t>
      </w:r>
      <w:r w:rsidR="00ED61CA">
        <w:rPr>
          <w:b/>
          <w:noProof/>
          <w:sz w:val="24"/>
        </w:rPr>
        <w:t>, S</w:t>
      </w:r>
      <w:r>
        <w:rPr>
          <w:b/>
          <w:noProof/>
          <w:sz w:val="24"/>
          <w:lang w:val="en-DE"/>
        </w:rPr>
        <w:t>weden</w:t>
      </w:r>
      <w:r w:rsidR="00ED61CA">
        <w:rPr>
          <w:b/>
          <w:noProof/>
          <w:sz w:val="24"/>
        </w:rPr>
        <w:t>, 2</w:t>
      </w:r>
      <w:r>
        <w:rPr>
          <w:b/>
          <w:noProof/>
          <w:sz w:val="24"/>
          <w:lang w:val="en-DE"/>
        </w:rPr>
        <w:t>1</w:t>
      </w:r>
      <w:r>
        <w:rPr>
          <w:b/>
          <w:noProof/>
          <w:sz w:val="24"/>
          <w:vertAlign w:val="superscript"/>
          <w:lang w:val="en-DE"/>
        </w:rPr>
        <w:t>st</w:t>
      </w:r>
      <w:r w:rsidR="00ED61CA">
        <w:rPr>
          <w:b/>
          <w:noProof/>
          <w:sz w:val="24"/>
        </w:rPr>
        <w:t>– 2</w:t>
      </w:r>
      <w:r>
        <w:rPr>
          <w:b/>
          <w:noProof/>
          <w:sz w:val="24"/>
          <w:lang w:val="en-DE"/>
        </w:rPr>
        <w:t>5</w:t>
      </w:r>
      <w:r w:rsidR="00ED61CA">
        <w:rPr>
          <w:b/>
          <w:noProof/>
          <w:sz w:val="24"/>
          <w:vertAlign w:val="superscript"/>
        </w:rPr>
        <w:t>th</w:t>
      </w:r>
      <w:r w:rsidR="00ED61CA">
        <w:rPr>
          <w:b/>
          <w:noProof/>
          <w:sz w:val="24"/>
        </w:rPr>
        <w:t xml:space="preserve"> </w:t>
      </w:r>
      <w:r>
        <w:rPr>
          <w:b/>
          <w:noProof/>
          <w:sz w:val="24"/>
          <w:lang w:val="en-DE"/>
        </w:rPr>
        <w:t>August</w:t>
      </w:r>
      <w:r w:rsidR="00ED61CA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6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D61CA" w:rsidRDefault="00D56088" w:rsidP="00A964EA">
            <w:pPr>
              <w:pStyle w:val="CRCoverPage"/>
              <w:spacing w:after="0"/>
              <w:rPr>
                <w:noProof/>
                <w:lang w:val="en-DE"/>
              </w:rPr>
            </w:pPr>
            <w:r>
              <w:rPr>
                <w:b/>
                <w:noProof/>
                <w:sz w:val="28"/>
              </w:rPr>
              <w:t>04</w:t>
            </w:r>
            <w:r>
              <w:rPr>
                <w:b/>
                <w:noProof/>
                <w:sz w:val="28"/>
                <w:lang w:val="en-DE"/>
              </w:rPr>
              <w:t>60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81681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14686" w:rsidP="002302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CA16F3">
              <w:rPr>
                <w:b/>
                <w:noProof/>
                <w:sz w:val="28"/>
              </w:rPr>
              <w:t>.</w:t>
            </w:r>
            <w:r w:rsidR="00D56088">
              <w:rPr>
                <w:b/>
                <w:noProof/>
                <w:sz w:val="28"/>
                <w:lang w:val="en-DE"/>
              </w:rPr>
              <w:t>2</w:t>
            </w:r>
            <w:r w:rsidR="00364E0A">
              <w:rPr>
                <w:b/>
                <w:noProof/>
                <w:sz w:val="28"/>
              </w:rPr>
              <w:t>.</w:t>
            </w:r>
            <w:r w:rsidR="00CA16F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17B0" w:rsidP="00A96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29.571 </w:t>
            </w:r>
            <w:r w:rsidR="00CA16F3">
              <w:rPr>
                <w:rFonts w:cs="Arial"/>
                <w:color w:val="000000"/>
              </w:rPr>
              <w:t>Rel-</w:t>
            </w:r>
            <w:r w:rsidR="00A964EA">
              <w:rPr>
                <w:rFonts w:cs="Arial"/>
                <w:color w:val="000000"/>
              </w:rPr>
              <w:t xml:space="preserve">18 </w:t>
            </w:r>
            <w:r w:rsidR="00CA16F3"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84CF0" w:rsidP="00884C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80598" w:rsidRDefault="00420D9B" w:rsidP="000E32DA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</w:rPr>
              <w:t>202</w:t>
            </w:r>
            <w:r>
              <w:rPr>
                <w:noProof/>
                <w:lang w:val="en-DE"/>
              </w:rPr>
              <w:t>3</w:t>
            </w:r>
            <w:r w:rsidR="00CA16F3">
              <w:rPr>
                <w:noProof/>
              </w:rPr>
              <w:t>-</w:t>
            </w:r>
            <w:r w:rsidR="00D56088">
              <w:rPr>
                <w:noProof/>
                <w:lang w:val="en-DE"/>
              </w:rPr>
              <w:t>08</w:t>
            </w:r>
            <w:r w:rsidR="00CA16F3">
              <w:rPr>
                <w:noProof/>
              </w:rPr>
              <w:t>-</w:t>
            </w:r>
            <w:r w:rsidR="00D56088">
              <w:rPr>
                <w:noProof/>
                <w:lang w:val="en-DE"/>
              </w:rPr>
              <w:t>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A1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4CF0" w:rsidP="00884C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081C54">
              <w:rPr>
                <w:i/>
                <w:noProof/>
                <w:sz w:val="18"/>
              </w:rPr>
              <w:br/>
            </w:r>
            <w:r w:rsidR="00081C54" w:rsidRPr="00D2551F">
              <w:rPr>
                <w:i/>
                <w:sz w:val="18"/>
              </w:rPr>
              <w:t>Rel-17</w:t>
            </w:r>
            <w:r w:rsidR="00081C54" w:rsidRPr="00D2551F">
              <w:rPr>
                <w:i/>
                <w:sz w:val="18"/>
              </w:rPr>
              <w:tab/>
              <w:t xml:space="preserve">(Release 17) </w:t>
            </w:r>
            <w:r w:rsidR="00081C54" w:rsidRPr="00D2551F">
              <w:rPr>
                <w:i/>
                <w:sz w:val="18"/>
              </w:rPr>
              <w:br/>
              <w:t>Rel-18</w:t>
            </w:r>
            <w:r w:rsidR="00081C54" w:rsidRPr="00D2551F">
              <w:rPr>
                <w:i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data Types:</w:t>
            </w:r>
          </w:p>
          <w:p w:rsidR="00067CEE" w:rsidRDefault="00067CEE" w:rsidP="00067CEE">
            <w:pPr>
              <w:spacing w:after="0"/>
              <w:ind w:left="199"/>
              <w:rPr>
                <w:noProof/>
              </w:rPr>
            </w:pPr>
          </w:p>
          <w:p w:rsidR="00420D9B" w:rsidRPr="006377E8" w:rsidRDefault="00420D9B" w:rsidP="00420D9B">
            <w:pPr>
              <w:spacing w:after="0"/>
              <w:ind w:left="199"/>
              <w:rPr>
                <w:noProof/>
                <w:lang w:val="en-DE"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="006800AD">
              <w:rPr>
                <w:rFonts w:ascii="Arial" w:hAnsi="Arial"/>
                <w:noProof/>
              </w:rPr>
              <w:t>0</w:t>
            </w:r>
            <w:r w:rsidR="006800AD">
              <w:rPr>
                <w:rFonts w:ascii="Arial" w:hAnsi="Arial"/>
                <w:noProof/>
                <w:lang w:val="en-DE"/>
              </w:rPr>
              <w:t>4</w:t>
            </w:r>
            <w:r w:rsidR="006377E8">
              <w:rPr>
                <w:rFonts w:ascii="Arial" w:hAnsi="Arial"/>
                <w:noProof/>
                <w:lang w:val="en-DE"/>
              </w:rPr>
              <w:t>36</w:t>
            </w:r>
            <w:r w:rsidR="006800AD">
              <w:rPr>
                <w:noProof/>
              </w:rPr>
              <w:t xml:space="preserve">     </w:t>
            </w:r>
            <w:r>
              <w:rPr>
                <w:noProof/>
              </w:rPr>
              <w:t xml:space="preserve">backward compatible </w:t>
            </w:r>
            <w:r w:rsidR="006377E8">
              <w:rPr>
                <w:noProof/>
                <w:lang w:val="en-DE"/>
              </w:rPr>
              <w:t>feature modification</w:t>
            </w:r>
          </w:p>
          <w:p w:rsidR="00ED61CA" w:rsidRDefault="00A964EA" w:rsidP="00ED61CA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="00D14686">
              <w:rPr>
                <w:rFonts w:ascii="Arial" w:hAnsi="Arial"/>
                <w:noProof/>
              </w:rPr>
              <w:t>0</w:t>
            </w:r>
            <w:r w:rsidR="00ED61CA">
              <w:rPr>
                <w:rFonts w:ascii="Arial" w:hAnsi="Arial"/>
                <w:noProof/>
                <w:lang w:val="en-DE"/>
              </w:rPr>
              <w:t>4</w:t>
            </w:r>
            <w:r w:rsidR="006377E8">
              <w:rPr>
                <w:rFonts w:ascii="Arial" w:hAnsi="Arial"/>
                <w:noProof/>
                <w:lang w:val="en-DE"/>
              </w:rPr>
              <w:t>40</w:t>
            </w:r>
            <w:r w:rsidR="00ED61CA">
              <w:rPr>
                <w:rFonts w:ascii="Arial" w:hAnsi="Arial"/>
                <w:noProof/>
                <w:lang w:val="en-DE"/>
              </w:rPr>
              <w:t xml:space="preserve"> </w:t>
            </w:r>
            <w:r w:rsidR="00D14686">
              <w:rPr>
                <w:noProof/>
              </w:rPr>
              <w:t xml:space="preserve">    </w:t>
            </w:r>
            <w:r w:rsidR="00ED61CA">
              <w:rPr>
                <w:noProof/>
              </w:rPr>
              <w:t xml:space="preserve">backward compatible </w:t>
            </w:r>
            <w:r w:rsidR="006377E8">
              <w:rPr>
                <w:noProof/>
              </w:rPr>
              <w:t>correction</w:t>
            </w:r>
          </w:p>
          <w:p w:rsidR="00D14686" w:rsidRPr="006377E8" w:rsidRDefault="00D14686" w:rsidP="00D14686">
            <w:pPr>
              <w:spacing w:after="0"/>
              <w:ind w:left="199"/>
              <w:rPr>
                <w:noProof/>
                <w:lang w:val="en-DE"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04</w:t>
            </w:r>
            <w:r w:rsidR="006377E8">
              <w:rPr>
                <w:rFonts w:ascii="Arial" w:hAnsi="Arial"/>
                <w:noProof/>
                <w:lang w:val="en-DE"/>
              </w:rPr>
              <w:t>41</w:t>
            </w:r>
            <w:r>
              <w:rPr>
                <w:noProof/>
              </w:rPr>
              <w:t xml:space="preserve">     backward compatible </w:t>
            </w:r>
            <w:r w:rsidR="006377E8">
              <w:rPr>
                <w:noProof/>
                <w:lang w:val="en-DE"/>
              </w:rPr>
              <w:t>feature</w:t>
            </w:r>
          </w:p>
          <w:p w:rsidR="00D14686" w:rsidRDefault="00D14686" w:rsidP="00D14686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</w:t>
            </w:r>
            <w:r w:rsidR="00ED61CA">
              <w:rPr>
                <w:rFonts w:ascii="Arial" w:hAnsi="Arial"/>
                <w:noProof/>
                <w:lang w:val="en-DE"/>
              </w:rPr>
              <w:t>4</w:t>
            </w:r>
            <w:r w:rsidR="006377E8">
              <w:rPr>
                <w:rFonts w:ascii="Arial" w:hAnsi="Arial"/>
                <w:noProof/>
                <w:lang w:val="en-DE"/>
              </w:rPr>
              <w:t>43</w:t>
            </w:r>
            <w:r>
              <w:rPr>
                <w:noProof/>
              </w:rPr>
              <w:t xml:space="preserve">     backward compatible </w:t>
            </w:r>
            <w:r w:rsidR="006377E8">
              <w:rPr>
                <w:noProof/>
              </w:rPr>
              <w:t>correction</w:t>
            </w:r>
          </w:p>
          <w:p w:rsidR="00D14686" w:rsidRDefault="00D14686" w:rsidP="00D14686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</w:t>
            </w:r>
            <w:r w:rsidR="00ED61CA">
              <w:rPr>
                <w:rFonts w:ascii="Arial" w:hAnsi="Arial"/>
                <w:noProof/>
                <w:lang w:val="en-DE"/>
              </w:rPr>
              <w:t>4</w:t>
            </w:r>
            <w:r w:rsidR="006377E8">
              <w:rPr>
                <w:rFonts w:ascii="Arial" w:hAnsi="Arial"/>
                <w:noProof/>
                <w:lang w:val="en-DE"/>
              </w:rPr>
              <w:t>44</w:t>
            </w:r>
            <w:r>
              <w:rPr>
                <w:noProof/>
              </w:rPr>
              <w:t xml:space="preserve">     backward compatible feature</w:t>
            </w:r>
          </w:p>
          <w:p w:rsidR="00D14686" w:rsidRDefault="00D14686" w:rsidP="00D14686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</w:t>
            </w:r>
            <w:r w:rsidR="00ED61CA">
              <w:rPr>
                <w:rFonts w:ascii="Arial" w:hAnsi="Arial"/>
                <w:noProof/>
                <w:lang w:val="en-DE"/>
              </w:rPr>
              <w:t>4</w:t>
            </w:r>
            <w:r w:rsidR="006377E8">
              <w:rPr>
                <w:rFonts w:ascii="Arial" w:hAnsi="Arial"/>
                <w:noProof/>
                <w:lang w:val="en-DE"/>
              </w:rPr>
              <w:t>45</w:t>
            </w:r>
            <w:r>
              <w:rPr>
                <w:noProof/>
              </w:rPr>
              <w:t xml:space="preserve">     </w:t>
            </w:r>
            <w:r w:rsidR="00ED61CA">
              <w:rPr>
                <w:noProof/>
              </w:rPr>
              <w:t xml:space="preserve">backward compatible </w:t>
            </w:r>
            <w:r w:rsidR="006377E8">
              <w:rPr>
                <w:noProof/>
                <w:lang w:val="en-DE"/>
              </w:rPr>
              <w:t>feature</w:t>
            </w:r>
          </w:p>
          <w:p w:rsidR="00D14686" w:rsidRDefault="00D14686" w:rsidP="00D14686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04</w:t>
            </w:r>
            <w:r w:rsidR="006377E8">
              <w:rPr>
                <w:rFonts w:ascii="Arial" w:hAnsi="Arial"/>
                <w:noProof/>
                <w:lang w:val="en-DE"/>
              </w:rPr>
              <w:t>47</w:t>
            </w:r>
            <w:r>
              <w:rPr>
                <w:noProof/>
              </w:rPr>
              <w:t xml:space="preserve">     backward compatible feature</w:t>
            </w:r>
          </w:p>
          <w:p w:rsidR="00D14686" w:rsidRDefault="00D14686" w:rsidP="00D14686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04</w:t>
            </w:r>
            <w:r w:rsidR="006377E8">
              <w:rPr>
                <w:rFonts w:ascii="Arial" w:hAnsi="Arial"/>
                <w:noProof/>
                <w:lang w:val="en-DE"/>
              </w:rPr>
              <w:t>48</w:t>
            </w:r>
            <w:r>
              <w:rPr>
                <w:noProof/>
              </w:rPr>
              <w:t xml:space="preserve">     backward compatible feature</w:t>
            </w:r>
          </w:p>
          <w:p w:rsidR="00D14686" w:rsidRDefault="00D14686" w:rsidP="00D14686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04</w:t>
            </w:r>
            <w:r w:rsidR="006377E8">
              <w:rPr>
                <w:rFonts w:ascii="Arial" w:hAnsi="Arial"/>
                <w:noProof/>
                <w:lang w:val="en-DE"/>
              </w:rPr>
              <w:t>49</w:t>
            </w:r>
            <w:r>
              <w:rPr>
                <w:noProof/>
              </w:rPr>
              <w:t xml:space="preserve">     backward compatible feature</w:t>
            </w:r>
          </w:p>
          <w:p w:rsidR="00D14686" w:rsidRDefault="00D14686" w:rsidP="00D14686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04</w:t>
            </w:r>
            <w:r w:rsidR="006377E8">
              <w:rPr>
                <w:rFonts w:ascii="Arial" w:hAnsi="Arial"/>
                <w:noProof/>
                <w:lang w:val="en-DE"/>
              </w:rPr>
              <w:t>50</w:t>
            </w:r>
            <w:r>
              <w:rPr>
                <w:noProof/>
              </w:rPr>
              <w:t xml:space="preserve">     </w:t>
            </w:r>
            <w:r w:rsidR="00ED61CA">
              <w:rPr>
                <w:noProof/>
              </w:rPr>
              <w:t>backward compatible correction</w:t>
            </w:r>
          </w:p>
          <w:p w:rsidR="00ED61CA" w:rsidRDefault="00ED61CA" w:rsidP="00ED61CA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04</w:t>
            </w:r>
            <w:r w:rsidR="006377E8">
              <w:rPr>
                <w:rFonts w:ascii="Arial" w:hAnsi="Arial"/>
                <w:noProof/>
                <w:lang w:val="en-DE"/>
              </w:rPr>
              <w:t>52</w:t>
            </w:r>
            <w:r>
              <w:rPr>
                <w:noProof/>
              </w:rPr>
              <w:t xml:space="preserve">     backward compatible feature</w:t>
            </w:r>
          </w:p>
          <w:p w:rsidR="00ED61CA" w:rsidRDefault="00ED61CA" w:rsidP="00ED61CA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04</w:t>
            </w:r>
            <w:r w:rsidR="006377E8">
              <w:rPr>
                <w:rFonts w:ascii="Arial" w:hAnsi="Arial"/>
                <w:noProof/>
                <w:lang w:val="en-DE"/>
              </w:rPr>
              <w:t>56</w:t>
            </w:r>
            <w:r>
              <w:rPr>
                <w:noProof/>
              </w:rPr>
              <w:t xml:space="preserve">     backward compatible </w:t>
            </w:r>
            <w:r w:rsidR="006377E8">
              <w:rPr>
                <w:noProof/>
                <w:lang w:val="en-DE"/>
              </w:rPr>
              <w:t>correction</w:t>
            </w:r>
          </w:p>
          <w:p w:rsidR="00ED61CA" w:rsidRDefault="00ED61CA" w:rsidP="00ED61CA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04</w:t>
            </w:r>
            <w:r w:rsidR="006377E8">
              <w:rPr>
                <w:rFonts w:ascii="Arial" w:hAnsi="Arial"/>
                <w:noProof/>
                <w:lang w:val="en-DE"/>
              </w:rPr>
              <w:t>57</w:t>
            </w:r>
            <w:r>
              <w:rPr>
                <w:noProof/>
              </w:rPr>
              <w:t xml:space="preserve">     backward compatible feature</w:t>
            </w:r>
          </w:p>
          <w:p w:rsidR="00ED61CA" w:rsidRDefault="00ED61CA" w:rsidP="00ED61CA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04</w:t>
            </w:r>
            <w:r w:rsidR="006377E8">
              <w:rPr>
                <w:rFonts w:ascii="Arial" w:hAnsi="Arial"/>
                <w:noProof/>
                <w:lang w:val="en-DE"/>
              </w:rPr>
              <w:t>58</w:t>
            </w:r>
            <w:r>
              <w:rPr>
                <w:noProof/>
              </w:rPr>
              <w:t xml:space="preserve">    backward compatible </w:t>
            </w:r>
            <w:r w:rsidR="006377E8">
              <w:rPr>
                <w:noProof/>
                <w:lang w:val="en-DE"/>
              </w:rPr>
              <w:t>feature</w:t>
            </w:r>
          </w:p>
          <w:p w:rsidR="006377E8" w:rsidRPr="006377E8" w:rsidRDefault="006377E8" w:rsidP="00ED61CA">
            <w:pPr>
              <w:spacing w:after="0"/>
              <w:ind w:left="199"/>
              <w:rPr>
                <w:noProof/>
                <w:lang w:val="en-DE"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04</w:t>
            </w:r>
            <w:r>
              <w:rPr>
                <w:rFonts w:ascii="Arial" w:hAnsi="Arial"/>
                <w:noProof/>
                <w:lang w:val="en-DE"/>
              </w:rPr>
              <w:t>5</w:t>
            </w:r>
            <w:r>
              <w:rPr>
                <w:rFonts w:ascii="Arial" w:hAnsi="Arial"/>
                <w:noProof/>
                <w:lang w:val="en-DE"/>
              </w:rPr>
              <w:t>9</w:t>
            </w:r>
            <w:r>
              <w:rPr>
                <w:noProof/>
              </w:rPr>
              <w:t xml:space="preserve">    backward compatible</w:t>
            </w:r>
            <w:r>
              <w:rPr>
                <w:noProof/>
                <w:lang w:val="en-DE"/>
              </w:rPr>
              <w:t xml:space="preserve"> correction</w:t>
            </w:r>
          </w:p>
          <w:p w:rsidR="008B7A88" w:rsidRDefault="008B7A88" w:rsidP="00ED61CA">
            <w:pPr>
              <w:spacing w:after="0"/>
              <w:ind w:left="1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 API version is changed.</w:t>
            </w:r>
          </w:p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 is updated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OpenApi version and wrong document reference remain.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4008A1" w:rsidRPr="00F11966" w:rsidRDefault="00533E36" w:rsidP="004008A1">
      <w:pPr>
        <w:pStyle w:val="Heading2"/>
      </w:pPr>
      <w:bookmarkStart w:id="2" w:name="_Toc70341587"/>
      <w:bookmarkStart w:id="3" w:name="_Toc56754420"/>
      <w:bookmarkStart w:id="4" w:name="_Toc49763719"/>
      <w:bookmarkStart w:id="5" w:name="_Toc43026185"/>
      <w:bookmarkStart w:id="6" w:name="_Toc36462914"/>
      <w:bookmarkStart w:id="7" w:name="_Toc36462718"/>
      <w:bookmarkStart w:id="8" w:name="_Toc33980916"/>
      <w:bookmarkStart w:id="9" w:name="_Toc33964149"/>
      <w:bookmarkStart w:id="10" w:name="_Toc24926289"/>
      <w:bookmarkStart w:id="11" w:name="_Toc24926113"/>
      <w:bookmarkStart w:id="12" w:name="_Toc24925935"/>
      <w:r>
        <w:t>A.2</w:t>
      </w:r>
      <w:r>
        <w:tab/>
      </w:r>
      <w:bookmarkStart w:id="13" w:name="_Toc88743220"/>
      <w:bookmarkStart w:id="14" w:name="_Toc8876088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="004008A1" w:rsidRPr="00F11966">
        <w:t>Data related to Common Data Types</w:t>
      </w:r>
      <w:bookmarkEnd w:id="13"/>
      <w:bookmarkEnd w:id="14"/>
    </w:p>
    <w:p w:rsidR="00ED61CA" w:rsidRPr="00F11966" w:rsidRDefault="00ED61CA" w:rsidP="00ED61CA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:rsidR="00ED61CA" w:rsidRPr="00F11966" w:rsidRDefault="00ED61CA" w:rsidP="00ED61CA">
      <w:pPr>
        <w:pStyle w:val="PL"/>
        <w:rPr>
          <w:lang w:val="en-US"/>
        </w:rPr>
      </w:pPr>
    </w:p>
    <w:p w:rsidR="00ED61CA" w:rsidRPr="00F11966" w:rsidRDefault="00ED61CA" w:rsidP="00ED61CA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:rsidR="00ED61CA" w:rsidRDefault="00ED61CA" w:rsidP="00ED61CA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</w:t>
      </w:r>
      <w:del w:id="15" w:author="Peter Schmitt" w:date="2023-08-26T20:34:00Z">
        <w:r w:rsidR="00180598" w:rsidDel="00D56088">
          <w:rPr>
            <w:lang w:val="en-DE"/>
          </w:rPr>
          <w:delText>3</w:delText>
        </w:r>
        <w:r w:rsidR="00180598" w:rsidRPr="00F11966" w:rsidDel="00D56088">
          <w:rPr>
            <w:lang w:val="en-US"/>
          </w:rPr>
          <w:delText>'</w:delText>
        </w:r>
      </w:del>
      <w:ins w:id="16" w:author="Peter Schmitt" w:date="2023-08-26T20:34:00Z">
        <w:r w:rsidR="00D56088">
          <w:rPr>
            <w:lang w:val="en-DE"/>
          </w:rPr>
          <w:t>4</w:t>
        </w:r>
        <w:r w:rsidR="00D56088" w:rsidRPr="00F11966">
          <w:rPr>
            <w:lang w:val="en-US"/>
          </w:rPr>
          <w:t>'</w:t>
        </w:r>
      </w:ins>
    </w:p>
    <w:p w:rsidR="00ED61CA" w:rsidRDefault="00ED61CA" w:rsidP="00ED61CA">
      <w:pPr>
        <w:pStyle w:val="PL"/>
        <w:rPr>
          <w:lang w:val="en-US"/>
        </w:rPr>
      </w:pPr>
    </w:p>
    <w:p w:rsidR="00ED61CA" w:rsidRPr="00F11966" w:rsidRDefault="00ED61CA" w:rsidP="00ED61CA">
      <w:pPr>
        <w:pStyle w:val="PL"/>
        <w:rPr>
          <w:lang w:val="en-US"/>
        </w:rPr>
      </w:pPr>
    </w:p>
    <w:p w:rsidR="00ED61CA" w:rsidRPr="00F11966" w:rsidRDefault="00ED61CA" w:rsidP="00ED61CA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:rsidR="00ED61CA" w:rsidRPr="00F11966" w:rsidRDefault="00ED61CA" w:rsidP="00ED61CA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:rsidR="00ED61CA" w:rsidRPr="00F11966" w:rsidRDefault="00ED61CA" w:rsidP="00ED61CA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:rsidR="00ED61CA" w:rsidRPr="00F11966" w:rsidRDefault="00ED61CA" w:rsidP="00ED61CA">
      <w:pPr>
        <w:pStyle w:val="PL"/>
      </w:pPr>
      <w:r w:rsidRPr="00F11966">
        <w:t xml:space="preserve">    © 202</w:t>
      </w:r>
      <w:r>
        <w:t>3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:rsidR="00ED61CA" w:rsidRPr="00F11966" w:rsidRDefault="00ED61CA" w:rsidP="00ED61CA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:rsidR="00ED61CA" w:rsidRPr="00F11966" w:rsidRDefault="00ED61CA" w:rsidP="00ED61CA">
      <w:pPr>
        <w:pStyle w:val="PL"/>
      </w:pPr>
    </w:p>
    <w:p w:rsidR="00ED61CA" w:rsidRPr="00F11966" w:rsidRDefault="00ED61CA" w:rsidP="00ED61CA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:rsidR="00ED61CA" w:rsidRPr="00F11966" w:rsidRDefault="00ED61CA" w:rsidP="00ED61CA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del w:id="17" w:author="Peter Schmitt" w:date="2023-08-26T20:34:00Z">
        <w:r w:rsidDel="00D56088">
          <w:rPr>
            <w:lang w:val="en-DE"/>
          </w:rPr>
          <w:delText>2</w:delText>
        </w:r>
      </w:del>
      <w:bookmarkStart w:id="18" w:name="_GoBack"/>
      <w:ins w:id="19" w:author="Peter Schmitt" w:date="2023-08-26T20:34:00Z">
        <w:r w:rsidR="00D56088">
          <w:rPr>
            <w:lang w:val="en-DE"/>
          </w:rPr>
          <w:t>3</w:t>
        </w:r>
      </w:ins>
      <w:bookmarkEnd w:id="18"/>
      <w:r w:rsidRPr="00F11966">
        <w:rPr>
          <w:lang w:val="en-US"/>
        </w:rPr>
        <w:t>.0</w:t>
      </w:r>
    </w:p>
    <w:p w:rsidR="00ED61CA" w:rsidRPr="00F11966" w:rsidRDefault="00ED61CA" w:rsidP="00ED61CA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:rsidR="00ED61CA" w:rsidRPr="00F11966" w:rsidRDefault="00ED61CA" w:rsidP="00ED61CA">
      <w:pPr>
        <w:pStyle w:val="PL"/>
        <w:rPr>
          <w:lang w:val="en-US"/>
        </w:rPr>
      </w:pPr>
    </w:p>
    <w:p w:rsidR="00ED61CA" w:rsidRPr="00F11966" w:rsidRDefault="00ED61CA" w:rsidP="00ED61CA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:rsidR="00ED61CA" w:rsidRPr="00F11966" w:rsidRDefault="00ED61CA" w:rsidP="00ED61CA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:rsidR="00ED61CA" w:rsidRPr="00F11966" w:rsidRDefault="00ED61CA" w:rsidP="00ED61CA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:rsidR="00ED61CA" w:rsidRPr="00F11966" w:rsidRDefault="00ED61CA" w:rsidP="00ED61CA">
      <w:pPr>
        <w:pStyle w:val="PL"/>
        <w:rPr>
          <w:lang w:val="en-US"/>
        </w:rPr>
      </w:pPr>
    </w:p>
    <w:p w:rsidR="00ED61CA" w:rsidRPr="00F11966" w:rsidRDefault="00ED61CA" w:rsidP="00ED61CA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:rsidR="00ED61CA" w:rsidRPr="00F11966" w:rsidRDefault="00ED61CA" w:rsidP="00ED61CA">
      <w:pPr>
        <w:pStyle w:val="PL"/>
        <w:rPr>
          <w:lang w:val="en-US"/>
        </w:rPr>
      </w:pPr>
      <w:r w:rsidRPr="00F11966">
        <w:rPr>
          <w:lang w:val="en-US"/>
        </w:rPr>
        <w:t># Common Data Types for Generic usage definitions as defined in clause 5.2</w:t>
      </w:r>
    </w:p>
    <w:p w:rsidR="00A4724B" w:rsidRPr="00F11966" w:rsidRDefault="00A4724B" w:rsidP="00A4724B">
      <w:pPr>
        <w:pStyle w:val="PL"/>
        <w:rPr>
          <w:lang w:val="en-US"/>
        </w:rPr>
      </w:pPr>
    </w:p>
    <w:p w:rsidR="004008A1" w:rsidRPr="00F11966" w:rsidRDefault="004008A1" w:rsidP="004008A1">
      <w:pPr>
        <w:pStyle w:val="PL"/>
        <w:rPr>
          <w:lang w:val="en-US"/>
        </w:rPr>
      </w:pPr>
    </w:p>
    <w:p w:rsidR="00533E36" w:rsidRDefault="00533E36" w:rsidP="00533E36">
      <w:pPr>
        <w:pStyle w:val="PL"/>
        <w:rPr>
          <w:lang w:val="en-US"/>
        </w:rPr>
      </w:pPr>
    </w:p>
    <w:p w:rsidR="00CA16F3" w:rsidRDefault="00CA16F3">
      <w:pPr>
        <w:rPr>
          <w:noProof/>
        </w:rPr>
      </w:pPr>
    </w:p>
    <w:p w:rsidR="00CA16F3" w:rsidRDefault="00CA16F3">
      <w:pPr>
        <w:rPr>
          <w:noProof/>
        </w:rPr>
      </w:pPr>
    </w:p>
    <w:p w:rsidR="00BD234F" w:rsidRDefault="00BD234F">
      <w:pPr>
        <w:rPr>
          <w:noProof/>
        </w:rPr>
      </w:pPr>
    </w:p>
    <w:p w:rsidR="00BD234F" w:rsidRDefault="00BD234F">
      <w:pPr>
        <w:rPr>
          <w:noProof/>
        </w:rPr>
      </w:pPr>
    </w:p>
    <w:p w:rsidR="00CA16F3" w:rsidRPr="00CA16F3" w:rsidRDefault="00CA16F3" w:rsidP="00CA16F3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 xml:space="preserve">************ </w:t>
      </w:r>
      <w:r w:rsidRPr="00CA16F3">
        <w:rPr>
          <w:i/>
          <w:noProof/>
          <w:color w:val="0070C0"/>
          <w:sz w:val="28"/>
          <w:szCs w:val="28"/>
        </w:rPr>
        <w:t>Not shown for clarity</w:t>
      </w:r>
      <w:r>
        <w:rPr>
          <w:i/>
          <w:noProof/>
          <w:color w:val="0070C0"/>
          <w:sz w:val="28"/>
          <w:szCs w:val="28"/>
        </w:rPr>
        <w:t xml:space="preserve"> ****************</w:t>
      </w:r>
    </w:p>
    <w:p w:rsidR="00CA16F3" w:rsidRDefault="00CA16F3">
      <w:pPr>
        <w:rPr>
          <w:noProof/>
        </w:r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A16F3" w:rsidRDefault="00CA16F3">
      <w:pPr>
        <w:rPr>
          <w:noProof/>
        </w:rPr>
      </w:pPr>
    </w:p>
    <w:sectPr w:rsidR="00CA16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249A" w:rsidRDefault="0045249A">
      <w:r>
        <w:separator/>
      </w:r>
    </w:p>
  </w:endnote>
  <w:endnote w:type="continuationSeparator" w:id="0">
    <w:p w:rsidR="0045249A" w:rsidRDefault="00452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249A" w:rsidRDefault="0045249A">
      <w:r>
        <w:separator/>
      </w:r>
    </w:p>
  </w:footnote>
  <w:footnote w:type="continuationSeparator" w:id="0">
    <w:p w:rsidR="0045249A" w:rsidRDefault="004524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ter Schmitt">
    <w15:presenceInfo w15:providerId="None" w15:userId="Peter Schmi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570F"/>
    <w:rsid w:val="00067CEE"/>
    <w:rsid w:val="00074789"/>
    <w:rsid w:val="00081C54"/>
    <w:rsid w:val="00081E29"/>
    <w:rsid w:val="00084370"/>
    <w:rsid w:val="000973E7"/>
    <w:rsid w:val="000A1F6F"/>
    <w:rsid w:val="000A6394"/>
    <w:rsid w:val="000B7FED"/>
    <w:rsid w:val="000C038A"/>
    <w:rsid w:val="000C6598"/>
    <w:rsid w:val="000E32DA"/>
    <w:rsid w:val="000E637A"/>
    <w:rsid w:val="000E6C53"/>
    <w:rsid w:val="001173E8"/>
    <w:rsid w:val="00142ED8"/>
    <w:rsid w:val="00145D43"/>
    <w:rsid w:val="00146D33"/>
    <w:rsid w:val="001612AA"/>
    <w:rsid w:val="00173C89"/>
    <w:rsid w:val="00180598"/>
    <w:rsid w:val="00192C46"/>
    <w:rsid w:val="001A08B3"/>
    <w:rsid w:val="001A7B60"/>
    <w:rsid w:val="001B52F0"/>
    <w:rsid w:val="001B7A65"/>
    <w:rsid w:val="001C28F3"/>
    <w:rsid w:val="001D7AF6"/>
    <w:rsid w:val="001E41F3"/>
    <w:rsid w:val="002058F9"/>
    <w:rsid w:val="002302AE"/>
    <w:rsid w:val="0026004D"/>
    <w:rsid w:val="002640DD"/>
    <w:rsid w:val="002734F0"/>
    <w:rsid w:val="00275D12"/>
    <w:rsid w:val="00283F7B"/>
    <w:rsid w:val="00284FEB"/>
    <w:rsid w:val="002860C4"/>
    <w:rsid w:val="002B5741"/>
    <w:rsid w:val="002C12A4"/>
    <w:rsid w:val="002E67BB"/>
    <w:rsid w:val="002F17B0"/>
    <w:rsid w:val="00300810"/>
    <w:rsid w:val="00305120"/>
    <w:rsid w:val="00305409"/>
    <w:rsid w:val="00310A81"/>
    <w:rsid w:val="0033457D"/>
    <w:rsid w:val="003353C7"/>
    <w:rsid w:val="003609EF"/>
    <w:rsid w:val="0036231A"/>
    <w:rsid w:val="00364E0A"/>
    <w:rsid w:val="00374DD4"/>
    <w:rsid w:val="003D673B"/>
    <w:rsid w:val="003E1A36"/>
    <w:rsid w:val="003E41EA"/>
    <w:rsid w:val="003F7315"/>
    <w:rsid w:val="004008A1"/>
    <w:rsid w:val="00410371"/>
    <w:rsid w:val="00420D9B"/>
    <w:rsid w:val="004242F1"/>
    <w:rsid w:val="00424FBB"/>
    <w:rsid w:val="0043201F"/>
    <w:rsid w:val="0045249A"/>
    <w:rsid w:val="004848DD"/>
    <w:rsid w:val="004B75B7"/>
    <w:rsid w:val="004E1669"/>
    <w:rsid w:val="0050797C"/>
    <w:rsid w:val="005152E1"/>
    <w:rsid w:val="0051580D"/>
    <w:rsid w:val="00533E36"/>
    <w:rsid w:val="00547111"/>
    <w:rsid w:val="00570453"/>
    <w:rsid w:val="0059298D"/>
    <w:rsid w:val="00592D74"/>
    <w:rsid w:val="005D6C2D"/>
    <w:rsid w:val="005E2C44"/>
    <w:rsid w:val="005F48A5"/>
    <w:rsid w:val="00621188"/>
    <w:rsid w:val="006257ED"/>
    <w:rsid w:val="006377E8"/>
    <w:rsid w:val="00640F68"/>
    <w:rsid w:val="0064352E"/>
    <w:rsid w:val="00670FCA"/>
    <w:rsid w:val="006726D5"/>
    <w:rsid w:val="006800AD"/>
    <w:rsid w:val="00695808"/>
    <w:rsid w:val="00696560"/>
    <w:rsid w:val="006A3253"/>
    <w:rsid w:val="006B46FB"/>
    <w:rsid w:val="006E21FB"/>
    <w:rsid w:val="006E5B4F"/>
    <w:rsid w:val="00704F5C"/>
    <w:rsid w:val="00792117"/>
    <w:rsid w:val="00792342"/>
    <w:rsid w:val="007977A8"/>
    <w:rsid w:val="007B512A"/>
    <w:rsid w:val="007B61BB"/>
    <w:rsid w:val="007B6D61"/>
    <w:rsid w:val="007C08EC"/>
    <w:rsid w:val="007C2097"/>
    <w:rsid w:val="007D6A07"/>
    <w:rsid w:val="007E31BE"/>
    <w:rsid w:val="007F178A"/>
    <w:rsid w:val="007F7259"/>
    <w:rsid w:val="008040A8"/>
    <w:rsid w:val="008172EF"/>
    <w:rsid w:val="00827345"/>
    <w:rsid w:val="008279FA"/>
    <w:rsid w:val="00830BB1"/>
    <w:rsid w:val="00834933"/>
    <w:rsid w:val="008357C4"/>
    <w:rsid w:val="008626E7"/>
    <w:rsid w:val="00870EE7"/>
    <w:rsid w:val="00884CF0"/>
    <w:rsid w:val="008863B9"/>
    <w:rsid w:val="008904A1"/>
    <w:rsid w:val="00891B68"/>
    <w:rsid w:val="008A45A6"/>
    <w:rsid w:val="008B7A88"/>
    <w:rsid w:val="008E311D"/>
    <w:rsid w:val="008F193E"/>
    <w:rsid w:val="008F686C"/>
    <w:rsid w:val="008F68B0"/>
    <w:rsid w:val="009148DE"/>
    <w:rsid w:val="00941E30"/>
    <w:rsid w:val="00943865"/>
    <w:rsid w:val="009537E1"/>
    <w:rsid w:val="00975642"/>
    <w:rsid w:val="009777D9"/>
    <w:rsid w:val="00991B88"/>
    <w:rsid w:val="009A5753"/>
    <w:rsid w:val="009A579D"/>
    <w:rsid w:val="009E3297"/>
    <w:rsid w:val="009F734F"/>
    <w:rsid w:val="00A02279"/>
    <w:rsid w:val="00A126BC"/>
    <w:rsid w:val="00A1657D"/>
    <w:rsid w:val="00A246B6"/>
    <w:rsid w:val="00A248C4"/>
    <w:rsid w:val="00A4724B"/>
    <w:rsid w:val="00A47E70"/>
    <w:rsid w:val="00A50CF0"/>
    <w:rsid w:val="00A7671C"/>
    <w:rsid w:val="00A81681"/>
    <w:rsid w:val="00A82CBB"/>
    <w:rsid w:val="00A94368"/>
    <w:rsid w:val="00A964EA"/>
    <w:rsid w:val="00AA2CBC"/>
    <w:rsid w:val="00AC5820"/>
    <w:rsid w:val="00AD1CD8"/>
    <w:rsid w:val="00AE7DCF"/>
    <w:rsid w:val="00AF5084"/>
    <w:rsid w:val="00B258BB"/>
    <w:rsid w:val="00B67B97"/>
    <w:rsid w:val="00B748FD"/>
    <w:rsid w:val="00B840F6"/>
    <w:rsid w:val="00B968C8"/>
    <w:rsid w:val="00BA3EC5"/>
    <w:rsid w:val="00BA51D9"/>
    <w:rsid w:val="00BB5DFC"/>
    <w:rsid w:val="00BD234F"/>
    <w:rsid w:val="00BD279D"/>
    <w:rsid w:val="00BD6BB8"/>
    <w:rsid w:val="00C1208D"/>
    <w:rsid w:val="00C175B9"/>
    <w:rsid w:val="00C66BA2"/>
    <w:rsid w:val="00C95985"/>
    <w:rsid w:val="00C963AF"/>
    <w:rsid w:val="00CA16F3"/>
    <w:rsid w:val="00CC5026"/>
    <w:rsid w:val="00CC68D0"/>
    <w:rsid w:val="00D03F9A"/>
    <w:rsid w:val="00D06D51"/>
    <w:rsid w:val="00D14686"/>
    <w:rsid w:val="00D24991"/>
    <w:rsid w:val="00D50255"/>
    <w:rsid w:val="00D56088"/>
    <w:rsid w:val="00D66520"/>
    <w:rsid w:val="00D764AE"/>
    <w:rsid w:val="00D87AF5"/>
    <w:rsid w:val="00D93B4D"/>
    <w:rsid w:val="00DB1448"/>
    <w:rsid w:val="00DE0B38"/>
    <w:rsid w:val="00DE34CF"/>
    <w:rsid w:val="00E02BF0"/>
    <w:rsid w:val="00E13F3D"/>
    <w:rsid w:val="00E34898"/>
    <w:rsid w:val="00E46040"/>
    <w:rsid w:val="00E62BA9"/>
    <w:rsid w:val="00E8079D"/>
    <w:rsid w:val="00E97BD9"/>
    <w:rsid w:val="00EB09B7"/>
    <w:rsid w:val="00EB3DD1"/>
    <w:rsid w:val="00EB3FFC"/>
    <w:rsid w:val="00EC5751"/>
    <w:rsid w:val="00ED531C"/>
    <w:rsid w:val="00ED61CA"/>
    <w:rsid w:val="00EE7D7C"/>
    <w:rsid w:val="00EF498B"/>
    <w:rsid w:val="00EF74DB"/>
    <w:rsid w:val="00F02367"/>
    <w:rsid w:val="00F25D98"/>
    <w:rsid w:val="00F300FB"/>
    <w:rsid w:val="00F41448"/>
    <w:rsid w:val="00F76E11"/>
    <w:rsid w:val="00F82C16"/>
    <w:rsid w:val="00FB6386"/>
    <w:rsid w:val="00FE10BB"/>
    <w:rsid w:val="00FF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972B2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CA16F3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33E3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A20418-9FF4-496F-8349-7D3E9AEB9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472</Words>
  <Characters>2691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3</cp:revision>
  <cp:lastPrinted>1900-01-01T08:00:00Z</cp:lastPrinted>
  <dcterms:created xsi:type="dcterms:W3CDTF">2023-08-26T18:38:00Z</dcterms:created>
  <dcterms:modified xsi:type="dcterms:W3CDTF">2023-08-27T12:13:00Z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(3)/Diufp6BXLsAMAN+U8ILZMPSXSFszY2hy/K5PZr3fUu5XMZgyD++Cro1yIFdchjm4MBrJAdd
+8ymXFQQ6uu9mGpENpKXsCn8IffY+w2np0drZ0OGwr7txBPR/CMtM2EuI2caSuhoqvF7i68D
eUyhxFVN0d5CI21DByGdK08FxLak41Fb0bAp3CmoxfuM0I4jgl6BQ6WwsQlKNbuA3Npx41gW
jGHaIsK/dOivJmY55s</vt:lpwstr>
  </property>
  <property fmtid="{D5CDD505-2E9C-101B-9397-08002B2CF9AE}" pid="22" name="_2015_ms_pID_7253431">
    <vt:lpwstr>UwKf52ygk8ecXKihppFrfnd9kqFIRlw3ESdHLlm1jpVYNUzX/C0Ua3
4F6rpd+4I6EgbJX2b3G/ocauIFbYYOfkH+B0/BAXdA+Du+uZXZt9lzoKVLuLsRqjFQVeofmS
NdWXl44UPidktxkucF8RbLSr87B8XBit71MWnp8sm39HIH3Re0YLL77uBjbu/dp9XjAsDnCJ
sfOkHhLiZaYCr/vyc1smbPkmlh2LIMLGy2Nh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1693137836</vt:lpwstr>
  </property>
</Properties>
</file>